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93FB0" w14:textId="6A0C1499" w:rsidR="002F5C57" w:rsidRPr="00AF1418" w:rsidRDefault="009C25C4" w:rsidP="002F5C57">
      <w:pPr>
        <w:pStyle w:val="3GPPHeader"/>
        <w:spacing w:after="0"/>
        <w:rPr>
          <w:rFonts w:eastAsiaTheme="minorEastAsia" w:cs="Arial" w:hint="eastAsia"/>
          <w:color w:val="000000"/>
          <w:kern w:val="2"/>
          <w:lang w:val="en-US" w:eastAsia="ja-JP"/>
        </w:rPr>
      </w:pPr>
      <w:bookmarkStart w:id="0" w:name="OLE_LINK5"/>
      <w:bookmarkStart w:id="1" w:name="OLE_LINK6"/>
      <w:r>
        <w:rPr>
          <w:rFonts w:cs="Arial"/>
          <w:color w:val="000000"/>
          <w:kern w:val="2"/>
          <w:lang w:val="en-US"/>
        </w:rPr>
        <w:t>3GPP TSG-RAN2 #10</w:t>
      </w:r>
      <w:r w:rsidR="001A6BCD">
        <w:rPr>
          <w:rFonts w:cs="Arial"/>
          <w:color w:val="000000"/>
          <w:kern w:val="2"/>
          <w:lang w:val="en-US"/>
        </w:rPr>
        <w:t>5</w:t>
      </w:r>
      <w:r w:rsidR="002F5C57">
        <w:rPr>
          <w:rFonts w:cs="Arial"/>
          <w:color w:val="000000"/>
          <w:kern w:val="2"/>
          <w:lang w:val="en-US"/>
        </w:rPr>
        <w:tab/>
        <w:t xml:space="preserve"> </w:t>
      </w:r>
      <w:r w:rsidR="002F5C57">
        <w:rPr>
          <w:rFonts w:cs="Arial" w:hint="eastAsia"/>
          <w:color w:val="000000"/>
          <w:kern w:val="2"/>
          <w:lang w:val="en-US"/>
        </w:rPr>
        <w:t xml:space="preserve">     </w:t>
      </w:r>
      <w:r w:rsidR="002F5C57" w:rsidRPr="00887348">
        <w:rPr>
          <w:rFonts w:cs="Arial"/>
          <w:color w:val="000000"/>
          <w:kern w:val="2"/>
          <w:lang w:val="en-US"/>
        </w:rPr>
        <w:t>R2-</w:t>
      </w:r>
      <w:r w:rsidR="00AF1418">
        <w:rPr>
          <w:rFonts w:eastAsiaTheme="minorEastAsia" w:cs="Arial" w:hint="eastAsia"/>
          <w:color w:val="000000"/>
          <w:kern w:val="2"/>
          <w:lang w:val="en-US" w:eastAsia="ja-JP"/>
        </w:rPr>
        <w:t>1</w:t>
      </w:r>
      <w:r w:rsidR="00AF1418">
        <w:rPr>
          <w:rFonts w:eastAsiaTheme="minorEastAsia" w:cs="Arial"/>
          <w:color w:val="000000"/>
          <w:kern w:val="2"/>
          <w:lang w:val="en-US" w:eastAsia="ja-JP"/>
        </w:rPr>
        <w:t>900478</w:t>
      </w:r>
    </w:p>
    <w:p w14:paraId="7535F112" w14:textId="7882C330" w:rsidR="002F5C57" w:rsidRPr="00352DE7" w:rsidRDefault="001A6BCD" w:rsidP="002F5C57">
      <w:pPr>
        <w:pStyle w:val="3GPPHeader"/>
        <w:rPr>
          <w:rFonts w:cs="Arial"/>
          <w:color w:val="000000"/>
          <w:kern w:val="2"/>
          <w:lang w:val="en-US"/>
        </w:rPr>
      </w:pPr>
      <w:r>
        <w:rPr>
          <w:rFonts w:cs="Arial"/>
          <w:color w:val="000000"/>
          <w:kern w:val="2"/>
          <w:lang w:val="en-US"/>
        </w:rPr>
        <w:t>Athens</w:t>
      </w:r>
      <w:r w:rsidR="00234ECF">
        <w:rPr>
          <w:rFonts w:cs="Arial"/>
          <w:color w:val="000000"/>
          <w:kern w:val="2"/>
          <w:lang w:val="en-US"/>
        </w:rPr>
        <w:t xml:space="preserve">, </w:t>
      </w:r>
      <w:r>
        <w:rPr>
          <w:rFonts w:cs="Arial"/>
          <w:color w:val="000000"/>
          <w:kern w:val="2"/>
          <w:lang w:val="en-US"/>
        </w:rPr>
        <w:t>Greece</w:t>
      </w:r>
      <w:r w:rsidR="00AB6067">
        <w:rPr>
          <w:rFonts w:cs="Arial"/>
          <w:color w:val="000000"/>
          <w:kern w:val="2"/>
          <w:lang w:val="en-US"/>
        </w:rPr>
        <w:t xml:space="preserve">, </w:t>
      </w:r>
      <w:r>
        <w:rPr>
          <w:rFonts w:cs="Arial"/>
          <w:color w:val="000000"/>
          <w:kern w:val="2"/>
          <w:lang w:val="en-US"/>
        </w:rPr>
        <w:t>February 25</w:t>
      </w:r>
      <w:r w:rsidRPr="001A6BCD">
        <w:rPr>
          <w:rFonts w:cs="Arial"/>
          <w:color w:val="000000"/>
          <w:kern w:val="2"/>
          <w:vertAlign w:val="superscript"/>
          <w:lang w:val="en-US"/>
        </w:rPr>
        <w:t>th</w:t>
      </w:r>
      <w:r>
        <w:rPr>
          <w:rFonts w:cs="Arial"/>
          <w:color w:val="000000"/>
          <w:kern w:val="2"/>
          <w:lang w:val="en-US"/>
        </w:rPr>
        <w:t xml:space="preserve"> – March 1</w:t>
      </w:r>
      <w:r w:rsidRPr="001A6BCD">
        <w:rPr>
          <w:rFonts w:cs="Arial"/>
          <w:color w:val="000000"/>
          <w:kern w:val="2"/>
          <w:vertAlign w:val="superscript"/>
          <w:lang w:val="en-US"/>
        </w:rPr>
        <w:t>st</w:t>
      </w:r>
      <w:r>
        <w:rPr>
          <w:rFonts w:cs="Arial"/>
          <w:color w:val="000000"/>
          <w:kern w:val="2"/>
          <w:lang w:val="en-US"/>
        </w:rPr>
        <w:t xml:space="preserve"> </w:t>
      </w:r>
      <w:r w:rsidR="002C4847">
        <w:rPr>
          <w:rFonts w:cs="Arial"/>
          <w:color w:val="000000"/>
          <w:kern w:val="2"/>
          <w:lang w:val="en-US"/>
        </w:rPr>
        <w:t>201</w:t>
      </w:r>
      <w:r w:rsidR="002C4847">
        <w:rPr>
          <w:rFonts w:eastAsiaTheme="minorEastAsia" w:cs="Arial" w:hint="eastAsia"/>
          <w:color w:val="000000"/>
          <w:kern w:val="2"/>
          <w:lang w:val="en-US" w:eastAsia="ja-JP"/>
        </w:rPr>
        <w:t>9</w:t>
      </w:r>
      <w:r w:rsidR="002F5C57">
        <w:rPr>
          <w:rFonts w:cs="Arial" w:hint="eastAsia"/>
          <w:color w:val="000000"/>
          <w:kern w:val="2"/>
          <w:lang w:val="en-US"/>
        </w:rPr>
        <w:tab/>
      </w:r>
      <w:bookmarkEnd w:id="0"/>
      <w:bookmarkEnd w:id="1"/>
    </w:p>
    <w:p w14:paraId="316E2C1D" w14:textId="4C3917B5" w:rsidR="002F5C57" w:rsidRPr="004C440F" w:rsidRDefault="002F5C57" w:rsidP="002F5C57">
      <w:pPr>
        <w:pStyle w:val="3GPPHeader"/>
        <w:rPr>
          <w:sz w:val="22"/>
          <w:szCs w:val="22"/>
          <w:lang w:val="en-US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893565">
        <w:rPr>
          <w:sz w:val="22"/>
          <w:szCs w:val="22"/>
          <w:lang w:val="en-US"/>
        </w:rPr>
        <w:t>8.3 – Further Enhanced MTC for LTE</w:t>
      </w:r>
    </w:p>
    <w:p w14:paraId="6A9F0FA7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>
        <w:rPr>
          <w:sz w:val="22"/>
          <w:szCs w:val="22"/>
        </w:rPr>
        <w:t>NTT DOCOMO Inc.</w:t>
      </w:r>
    </w:p>
    <w:p w14:paraId="73285F91" w14:textId="028E1DF2" w:rsidR="002F5C57" w:rsidRPr="004C440F" w:rsidRDefault="002F5C57" w:rsidP="00261657">
      <w:pPr>
        <w:pStyle w:val="3GPPHeader"/>
        <w:ind w:left="1698" w:hangingChars="769" w:hanging="1698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1A6BCD">
        <w:rPr>
          <w:sz w:val="22"/>
          <w:szCs w:val="22"/>
        </w:rPr>
        <w:t>Confirming Understanding on Invalid Subframes in MAC</w:t>
      </w:r>
    </w:p>
    <w:p w14:paraId="6EE73F13" w14:textId="77777777" w:rsidR="002F5C57" w:rsidRPr="004C440F" w:rsidRDefault="002F5C57" w:rsidP="002F5C57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</w:t>
      </w:r>
    </w:p>
    <w:p w14:paraId="386BB06B" w14:textId="7EE5B2A8" w:rsidR="002F5C57" w:rsidRDefault="002F5C57" w:rsidP="002F5C57">
      <w:pPr>
        <w:pStyle w:val="1"/>
      </w:pPr>
      <w:r w:rsidRPr="00CE0424">
        <w:t>Introduction</w:t>
      </w:r>
    </w:p>
    <w:p w14:paraId="29D289F0" w14:textId="197F67E5" w:rsidR="001A6BCD" w:rsidRDefault="00CC0AA3" w:rsidP="00234ECF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spec is unclear with how to handle </w:t>
      </w:r>
      <w:r>
        <w:rPr>
          <w:rFonts w:eastAsiaTheme="minorEastAsia"/>
          <w:lang w:eastAsia="ja-JP"/>
        </w:rPr>
        <w:t>invalid</w:t>
      </w:r>
      <w:r>
        <w:rPr>
          <w:rFonts w:eastAsiaTheme="minorEastAsia" w:hint="eastAsia"/>
          <w:lang w:eastAsia="ja-JP"/>
        </w:rPr>
        <w:t xml:space="preserve"> subframes when incrementing timers for </w:t>
      </w:r>
      <w:r w:rsidR="00893565">
        <w:rPr>
          <w:rFonts w:eastAsiaTheme="minorEastAsia"/>
          <w:lang w:eastAsia="ja-JP"/>
        </w:rPr>
        <w:t>BL</w:t>
      </w:r>
      <w:r>
        <w:rPr>
          <w:rFonts w:eastAsiaTheme="minorEastAsia" w:hint="eastAsia"/>
          <w:lang w:eastAsia="ja-JP"/>
        </w:rPr>
        <w:t xml:space="preserve"> UE</w:t>
      </w:r>
      <w:r w:rsidR="00FE43D9">
        <w:rPr>
          <w:rFonts w:eastAsiaTheme="minorEastAsia"/>
          <w:lang w:eastAsia="ja-JP"/>
        </w:rPr>
        <w:t xml:space="preserve"> and UE in enhanced coverage</w:t>
      </w:r>
      <w:r w:rsidR="007606E6">
        <w:rPr>
          <w:rFonts w:eastAsiaTheme="minorEastAsia"/>
          <w:lang w:eastAsia="ja-JP"/>
        </w:rPr>
        <w:t xml:space="preserve"> from Release 14 onwards</w:t>
      </w:r>
      <w:r>
        <w:rPr>
          <w:rFonts w:eastAsiaTheme="minorEastAsia" w:hint="eastAsia"/>
          <w:lang w:eastAsia="ja-JP"/>
        </w:rPr>
        <w:t xml:space="preserve">. </w:t>
      </w:r>
      <w:r w:rsidR="008E078A">
        <w:rPr>
          <w:rFonts w:eastAsiaTheme="minorEastAsia"/>
          <w:lang w:eastAsia="ja-JP"/>
        </w:rPr>
        <w:t>After bringing up the issue a</w:t>
      </w:r>
      <w:r w:rsidR="001A6BCD">
        <w:rPr>
          <w:rFonts w:eastAsiaTheme="minorEastAsia"/>
          <w:lang w:eastAsia="ja-JP"/>
        </w:rPr>
        <w:t>t RAN2 #104 in Spokane, we were able to confirm with companies present that Alt. 1</w:t>
      </w:r>
      <w:r w:rsidR="008E078A">
        <w:rPr>
          <w:rFonts w:eastAsiaTheme="minorEastAsia"/>
          <w:lang w:eastAsia="ja-JP"/>
        </w:rPr>
        <w:t xml:space="preserve"> as presented in [3]</w:t>
      </w:r>
      <w:r w:rsidR="001A6BCD">
        <w:rPr>
          <w:rFonts w:eastAsiaTheme="minorEastAsia"/>
          <w:lang w:eastAsia="ja-JP"/>
        </w:rPr>
        <w:t xml:space="preserve"> seemed to be the common understanding, although one company that previously supported Alt. 2 was unavailable to comment online.</w:t>
      </w:r>
      <w:r w:rsidR="0033390B">
        <w:rPr>
          <w:rFonts w:eastAsiaTheme="minorEastAsia"/>
          <w:lang w:eastAsia="ja-JP"/>
        </w:rPr>
        <w:t xml:space="preserve"> As a result, the chair notes for this issue did not capture a consensus between all companies that weighed in on the issue.</w:t>
      </w:r>
    </w:p>
    <w:p w14:paraId="47C18180" w14:textId="14072977" w:rsidR="0033390B" w:rsidRPr="00234ECF" w:rsidRDefault="0033390B" w:rsidP="00234ECF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this </w:t>
      </w:r>
      <w:r w:rsidR="004A6C36">
        <w:rPr>
          <w:rFonts w:eastAsiaTheme="minorEastAsia"/>
          <w:lang w:eastAsia="ja-JP"/>
        </w:rPr>
        <w:t xml:space="preserve">paper, we briefly go over the issue </w:t>
      </w:r>
      <w:r w:rsidR="008C0BEA">
        <w:rPr>
          <w:rFonts w:eastAsiaTheme="minorEastAsia"/>
          <w:lang w:eastAsia="ja-JP"/>
        </w:rPr>
        <w:t>on</w:t>
      </w:r>
      <w:bookmarkStart w:id="2" w:name="_GoBack"/>
      <w:bookmarkEnd w:id="2"/>
      <w:r w:rsidR="008C0BEA">
        <w:rPr>
          <w:rFonts w:eastAsiaTheme="minorEastAsia"/>
          <w:lang w:eastAsia="ja-JP"/>
        </w:rPr>
        <w:t xml:space="preserve">ce </w:t>
      </w:r>
      <w:r w:rsidR="004A6C36">
        <w:rPr>
          <w:rFonts w:eastAsiaTheme="minorEastAsia"/>
          <w:lang w:eastAsia="ja-JP"/>
        </w:rPr>
        <w:t>more, explain the two u</w:t>
      </w:r>
      <w:r w:rsidR="00556690">
        <w:rPr>
          <w:rFonts w:eastAsiaTheme="minorEastAsia"/>
          <w:lang w:eastAsia="ja-JP"/>
        </w:rPr>
        <w:t>nderstandings Alt. 1 and Alt. 2</w:t>
      </w:r>
      <w:r w:rsidR="004A6C36">
        <w:rPr>
          <w:rFonts w:eastAsiaTheme="minorEastAsia"/>
          <w:lang w:eastAsia="ja-JP"/>
        </w:rPr>
        <w:t xml:space="preserve">, and as a result of offline discussions with the </w:t>
      </w:r>
      <w:r w:rsidR="00556690">
        <w:rPr>
          <w:rFonts w:eastAsiaTheme="minorEastAsia"/>
          <w:lang w:eastAsia="ja-JP"/>
        </w:rPr>
        <w:t xml:space="preserve">one </w:t>
      </w:r>
      <w:r w:rsidR="004A6C36">
        <w:rPr>
          <w:rFonts w:eastAsiaTheme="minorEastAsia"/>
          <w:lang w:eastAsia="ja-JP"/>
        </w:rPr>
        <w:t>company that previously supported Alt. 2, propose formally capturing Alt. 1 as the common understanding within RAN2.</w:t>
      </w:r>
    </w:p>
    <w:p w14:paraId="4D33959D" w14:textId="532E7668" w:rsidR="008725C8" w:rsidRDefault="002F5C57" w:rsidP="00261657">
      <w:pPr>
        <w:pStyle w:val="1"/>
      </w:pPr>
      <w:bookmarkStart w:id="3" w:name="_Ref178064866"/>
      <w:r w:rsidRPr="00CE0424">
        <w:t>Discussion</w:t>
      </w:r>
      <w:bookmarkEnd w:id="3"/>
    </w:p>
    <w:p w14:paraId="75CFE9EF" w14:textId="56E04E9D" w:rsidR="008C2256" w:rsidRDefault="008C2256" w:rsidP="00AB606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</w:t>
      </w:r>
      <w:r>
        <w:rPr>
          <w:rFonts w:eastAsiaTheme="minorEastAsia"/>
          <w:lang w:eastAsia="ja-JP"/>
        </w:rPr>
        <w:t>May 2018</w:t>
      </w:r>
      <w:r>
        <w:rPr>
          <w:rFonts w:eastAsiaTheme="minorEastAsia" w:hint="eastAsia"/>
          <w:lang w:eastAsia="ja-JP"/>
        </w:rPr>
        <w:t xml:space="preserve"> </w:t>
      </w:r>
      <w:r w:rsidR="0028459C">
        <w:rPr>
          <w:rFonts w:eastAsiaTheme="minorEastAsia"/>
          <w:lang w:eastAsia="ja-JP"/>
        </w:rPr>
        <w:t>[1]</w:t>
      </w:r>
      <w:r>
        <w:rPr>
          <w:rFonts w:eastAsiaTheme="minorEastAsia" w:hint="eastAsia"/>
          <w:lang w:eastAsia="ja-JP"/>
        </w:rPr>
        <w:t xml:space="preserve"> was agreed, which modified the definition for PDCCH subframes for </w:t>
      </w:r>
      <w:r w:rsidR="00F148A5">
        <w:rPr>
          <w:rFonts w:eastAsiaTheme="minorEastAsia"/>
          <w:lang w:eastAsia="ja-JP"/>
        </w:rPr>
        <w:t>BL</w:t>
      </w:r>
      <w:r>
        <w:rPr>
          <w:rFonts w:eastAsiaTheme="minorEastAsia" w:hint="eastAsia"/>
          <w:lang w:eastAsia="ja-JP"/>
        </w:rPr>
        <w:t xml:space="preserve"> UE </w:t>
      </w:r>
      <w:r w:rsidR="00FE43D9">
        <w:rPr>
          <w:rFonts w:eastAsiaTheme="minorEastAsia"/>
          <w:lang w:eastAsia="ja-JP"/>
        </w:rPr>
        <w:t xml:space="preserve">and UE in enhanced coverage </w:t>
      </w:r>
      <w:r w:rsidR="00506CF4">
        <w:rPr>
          <w:rFonts w:eastAsiaTheme="minorEastAsia"/>
          <w:lang w:eastAsia="ja-JP"/>
        </w:rPr>
        <w:t xml:space="preserve">by adding the following clause, </w:t>
      </w:r>
      <w:r w:rsidR="00506CF4">
        <w:rPr>
          <w:rFonts w:eastAsiaTheme="minorEastAsia" w:hint="eastAsia"/>
          <w:lang w:eastAsia="ja-JP"/>
        </w:rPr>
        <w:t>which stipulates that a</w:t>
      </w:r>
      <w:r w:rsidR="00506CF4">
        <w:rPr>
          <w:rFonts w:eastAsiaTheme="minorEastAsia"/>
          <w:lang w:eastAsia="ja-JP"/>
        </w:rPr>
        <w:t xml:space="preserve"> valid</w:t>
      </w:r>
      <w:r w:rsidR="00506CF4">
        <w:rPr>
          <w:rFonts w:eastAsiaTheme="minorEastAsia" w:hint="eastAsia"/>
          <w:lang w:eastAsia="ja-JP"/>
        </w:rPr>
        <w:t xml:space="preserve"> subframe in which a UE mo</w:t>
      </w:r>
      <w:r w:rsidR="00506CF4">
        <w:rPr>
          <w:rFonts w:eastAsiaTheme="minorEastAsia"/>
          <w:lang w:eastAsia="ja-JP"/>
        </w:rPr>
        <w:t>nitors MPDCCH represents a PDCCH-subframe:</w:t>
      </w:r>
    </w:p>
    <w:p w14:paraId="0CCE89DA" w14:textId="530CD8CA" w:rsidR="0028459C" w:rsidRDefault="0028459C" w:rsidP="0028459C">
      <w:pPr>
        <w:rPr>
          <w:rFonts w:ascii="Times New Roman" w:hAnsi="Times New Roman"/>
          <w:noProof/>
        </w:rPr>
      </w:pPr>
      <w:r w:rsidRPr="00F148A5">
        <w:rPr>
          <w:rFonts w:ascii="Times New Roman" w:hAnsi="Times New Roman"/>
          <w:b/>
          <w:noProof/>
        </w:rPr>
        <w:t>PDCCH-subframe:</w:t>
      </w:r>
      <w:r w:rsidRPr="00F148A5">
        <w:rPr>
          <w:rFonts w:ascii="Times New Roman" w:hAnsi="Times New Roman"/>
          <w:noProof/>
        </w:rPr>
        <w:t xml:space="preserve"> Refers to a subframe with PDCCH. This represents the union over PDCCH-subframes for all serving cells excluding cells configured with cross carrier scheduling for both uplink and downlink [8]; except if the UE is not capable of simultaneous reception and transmission in the aggregated cells where this instead </w:t>
      </w:r>
      <w:r w:rsidRPr="00F148A5">
        <w:rPr>
          <w:rFonts w:ascii="Times New Roman" w:eastAsia="Malgun Gothic" w:hAnsi="Times New Roman"/>
          <w:noProof/>
        </w:rPr>
        <w:t>represents the PDCCH-subframes of the SpCell</w:t>
      </w:r>
      <w:r w:rsidRPr="00F148A5">
        <w:rPr>
          <w:rFonts w:ascii="Times New Roman" w:hAnsi="Times New Roman"/>
          <w:noProof/>
        </w:rPr>
        <w:t>.</w:t>
      </w:r>
    </w:p>
    <w:p w14:paraId="2EE596D9" w14:textId="623185AD" w:rsidR="00506CF4" w:rsidRPr="00F148A5" w:rsidRDefault="00506CF4" w:rsidP="00506CF4">
      <w:pPr>
        <w:ind w:firstLine="568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…</w:t>
      </w:r>
    </w:p>
    <w:p w14:paraId="49189B59" w14:textId="0B20B99F" w:rsidR="00FA16A6" w:rsidRDefault="0028459C" w:rsidP="00506CF4">
      <w:pPr>
        <w:pStyle w:val="B1"/>
        <w:rPr>
          <w:noProof/>
          <w:lang w:eastAsia="ja-JP"/>
        </w:rPr>
      </w:pPr>
      <w:ins w:id="4" w:author="docomo" w:date="2018-04-05T19:16:00Z">
        <w:r w:rsidRPr="00F148A5">
          <w:rPr>
            <w:noProof/>
            <w:lang w:eastAsia="zh-CN"/>
          </w:rPr>
          <w:t>-</w:t>
        </w:r>
        <w:r w:rsidRPr="00F148A5">
          <w:rPr>
            <w:noProof/>
            <w:lang w:eastAsia="zh-CN"/>
          </w:rPr>
          <w:tab/>
        </w:r>
      </w:ins>
      <w:ins w:id="5" w:author="docomo" w:date="2018-05-11T13:57:00Z">
        <w:r w:rsidRPr="00506CF4">
          <w:rPr>
            <w:noProof/>
            <w:lang w:eastAsia="zh-CN"/>
          </w:rPr>
          <w:t xml:space="preserve">For BL UE or UE in enhanced coverage, </w:t>
        </w:r>
        <w:r w:rsidRPr="00506CF4">
          <w:t>all subframes in which the UE is required to monitor MPDCCH represent PDCCH-subframes among all valid subframes regardless of whether the subframe is dropped, see subclause 9.1.5 of [2]</w:t>
        </w:r>
        <w:r w:rsidRPr="00506CF4">
          <w:rPr>
            <w:noProof/>
            <w:lang w:eastAsia="ja-JP"/>
          </w:rPr>
          <w:t>.</w:t>
        </w:r>
      </w:ins>
    </w:p>
    <w:p w14:paraId="017DD1C0" w14:textId="41EBFF68" w:rsidR="00506CF4" w:rsidRDefault="00506CF4" w:rsidP="00506CF4">
      <w:pPr>
        <w:pStyle w:val="B1"/>
        <w:rPr>
          <w:noProof/>
          <w:lang w:eastAsia="ja-JP"/>
        </w:rPr>
      </w:pPr>
    </w:p>
    <w:p w14:paraId="15B20283" w14:textId="7D7AB289" w:rsidR="00506CF4" w:rsidRPr="00506CF4" w:rsidRDefault="00506CF4" w:rsidP="00506CF4">
      <w:pPr>
        <w:rPr>
          <w:rFonts w:eastAsiaTheme="minorEastAsia"/>
          <w:noProof/>
          <w:lang w:eastAsia="ja-JP"/>
        </w:rPr>
      </w:pPr>
      <w:r>
        <w:rPr>
          <w:rFonts w:eastAsiaTheme="minorEastAsia" w:hint="eastAsia"/>
          <w:noProof/>
          <w:lang w:eastAsia="ja-JP"/>
        </w:rPr>
        <w:t xml:space="preserve">In [3], we presented a </w:t>
      </w:r>
      <w:r>
        <w:rPr>
          <w:rFonts w:eastAsiaTheme="minorEastAsia"/>
          <w:noProof/>
          <w:lang w:eastAsia="ja-JP"/>
        </w:rPr>
        <w:t>discussion paper to discuss two alternatives to incrementing a timer for the following scenario:</w:t>
      </w:r>
    </w:p>
    <w:p w14:paraId="2A28540B" w14:textId="6294AF91" w:rsidR="00801A62" w:rsidRDefault="00801A62" w:rsidP="009C4BC9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noProof/>
          <w:lang w:val="en-US" w:eastAsia="ja-JP"/>
        </w:rPr>
        <w:drawing>
          <wp:inline distT="0" distB="0" distL="0" distR="0" wp14:anchorId="7D204050" wp14:editId="1589C56F">
            <wp:extent cx="6120765" cy="1400810"/>
            <wp:effectExtent l="0" t="0" r="0" b="889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MTC OnDuration Timer Counting Clea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0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1503F" w14:textId="4C8F64D3" w:rsidR="00700843" w:rsidRPr="00C45A53" w:rsidRDefault="00700843" w:rsidP="00C45A53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Fig. 1</w:t>
      </w:r>
    </w:p>
    <w:p w14:paraId="13223801" w14:textId="2069A59D" w:rsidR="006F2C2F" w:rsidRPr="00D2635B" w:rsidRDefault="004E2063" w:rsidP="00D2635B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Alt</w:t>
      </w:r>
      <w:r w:rsidR="003677D8">
        <w:rPr>
          <w:rFonts w:eastAsiaTheme="minorEastAsia"/>
          <w:lang w:eastAsia="ja-JP"/>
        </w:rPr>
        <w:t>ernative</w:t>
      </w:r>
      <w:r>
        <w:rPr>
          <w:rFonts w:eastAsiaTheme="minorEastAsia" w:hint="eastAsia"/>
          <w:lang w:eastAsia="ja-JP"/>
        </w:rPr>
        <w:t xml:space="preserve"> 1</w:t>
      </w:r>
    </w:p>
    <w:p w14:paraId="4A3A63AA" w14:textId="25C57137" w:rsidR="00330758" w:rsidRDefault="00330758" w:rsidP="00AC4A2D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noProof/>
          <w:lang w:val="en-US" w:eastAsia="ja-JP"/>
        </w:rPr>
        <w:drawing>
          <wp:inline distT="0" distB="0" distL="0" distR="0" wp14:anchorId="22950799" wp14:editId="0F1D34DB">
            <wp:extent cx="6120765" cy="1938655"/>
            <wp:effectExtent l="0" t="0" r="0" b="4445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MTC OnDuration Timer Counting Alt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938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4F45A" w14:textId="714FD864" w:rsidR="00016AA2" w:rsidRPr="00016AA2" w:rsidRDefault="00016AA2" w:rsidP="00AC4A2D">
      <w:pPr>
        <w:jc w:val="center"/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F</w:t>
      </w:r>
      <w:r>
        <w:rPr>
          <w:rFonts w:eastAsiaTheme="minorEastAsia"/>
          <w:b/>
          <w:lang w:eastAsia="ja-JP"/>
        </w:rPr>
        <w:t xml:space="preserve">ig. </w:t>
      </w:r>
      <w:r w:rsidR="00506CF4">
        <w:rPr>
          <w:rFonts w:eastAsiaTheme="minorEastAsia"/>
          <w:b/>
          <w:lang w:eastAsia="ja-JP"/>
        </w:rPr>
        <w:t>2: Alternative 1</w:t>
      </w:r>
    </w:p>
    <w:p w14:paraId="6B66E1D9" w14:textId="40B82443" w:rsidR="00506CF4" w:rsidRDefault="00506CF4" w:rsidP="004C3E36">
      <w:pPr>
        <w:pStyle w:val="B3"/>
        <w:ind w:left="0" w:firstLine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The rationale behind Alternative 1 is that it follows from the non-DRX case as depicted in [3]. </w:t>
      </w:r>
      <w:r w:rsidR="003677D8">
        <w:rPr>
          <w:rFonts w:ascii="Arial" w:hAnsi="Arial" w:cs="Arial"/>
          <w:noProof/>
        </w:rPr>
        <w:t>Among the companies who we we were able to talk with at RAN2#104, this was accepted as the common understanding.</w:t>
      </w:r>
    </w:p>
    <w:p w14:paraId="281A7D10" w14:textId="750E7637" w:rsidR="004E2063" w:rsidRDefault="003677D8" w:rsidP="009C4BC9">
      <w:pPr>
        <w:pStyle w:val="2"/>
        <w:rPr>
          <w:noProof/>
        </w:rPr>
      </w:pPr>
      <w:r>
        <w:rPr>
          <w:rFonts w:eastAsiaTheme="minorEastAsia"/>
          <w:noProof/>
          <w:lang w:eastAsia="ja-JP"/>
        </w:rPr>
        <w:t>Alternative</w:t>
      </w:r>
      <w:r w:rsidR="004E2063">
        <w:rPr>
          <w:rFonts w:eastAsiaTheme="minorEastAsia"/>
          <w:noProof/>
          <w:lang w:eastAsia="ja-JP"/>
        </w:rPr>
        <w:t xml:space="preserve"> 2</w:t>
      </w:r>
    </w:p>
    <w:p w14:paraId="3B0FC398" w14:textId="531958EF" w:rsidR="00801A62" w:rsidRDefault="00330758" w:rsidP="009C4BC9">
      <w:pPr>
        <w:jc w:val="center"/>
      </w:pPr>
      <w:r>
        <w:rPr>
          <w:rFonts w:eastAsiaTheme="minorEastAsia"/>
          <w:noProof/>
          <w:lang w:val="en-US" w:eastAsia="ja-JP"/>
        </w:rPr>
        <w:drawing>
          <wp:inline distT="0" distB="0" distL="0" distR="0" wp14:anchorId="0E75ABCF" wp14:editId="2B4163F9">
            <wp:extent cx="6120765" cy="1962150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MTC OnDuration Timer Counting Alt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2D5B6" w14:textId="2CCD5FFC" w:rsidR="00330758" w:rsidRPr="009C4BC9" w:rsidRDefault="00330758" w:rsidP="009C4BC9">
      <w:pPr>
        <w:jc w:val="center"/>
        <w:rPr>
          <w:b/>
        </w:rPr>
      </w:pPr>
      <w:r>
        <w:rPr>
          <w:rFonts w:eastAsiaTheme="minorEastAsia" w:hint="eastAsia"/>
          <w:b/>
          <w:lang w:eastAsia="ja-JP"/>
        </w:rPr>
        <w:t>F</w:t>
      </w:r>
      <w:r w:rsidR="003677D8">
        <w:rPr>
          <w:rFonts w:eastAsiaTheme="minorEastAsia"/>
          <w:b/>
          <w:lang w:eastAsia="ja-JP"/>
        </w:rPr>
        <w:t>ig. 3: Alternative 2</w:t>
      </w:r>
    </w:p>
    <w:p w14:paraId="374F6AC9" w14:textId="0E48B84C" w:rsidR="003677D8" w:rsidRDefault="003677D8" w:rsidP="009C4BC9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As noted on the chair notes at the eMTC session at RAN2#104, one </w:t>
      </w:r>
      <w:r>
        <w:rPr>
          <w:rFonts w:eastAsiaTheme="minorEastAsia"/>
          <w:lang w:eastAsia="ja-JP"/>
        </w:rPr>
        <w:t>company still supported the above understanding based on an offline discussion at RAN2#103-bis. However, they were unable to comment online at RAN2#104, leading to the following being captured in the chair notes:</w:t>
      </w:r>
    </w:p>
    <w:p w14:paraId="6D23E820" w14:textId="77777777" w:rsidR="003677D8" w:rsidRPr="003677D8" w:rsidRDefault="003677D8" w:rsidP="00AB6067">
      <w:pPr>
        <w:rPr>
          <w:rFonts w:eastAsiaTheme="minorEastAsia"/>
          <w:lang w:eastAsia="ja-JP"/>
        </w:rPr>
      </w:pPr>
    </w:p>
    <w:p w14:paraId="38CCBFDB" w14:textId="77777777" w:rsidR="003677D8" w:rsidRPr="00286C17" w:rsidRDefault="003677D8" w:rsidP="003677D8">
      <w:pPr>
        <w:spacing w:before="60"/>
        <w:ind w:left="1259" w:hanging="1259"/>
        <w:rPr>
          <w:noProof/>
        </w:rPr>
      </w:pPr>
      <w:r w:rsidRPr="00286C17">
        <w:t>R2-1816284</w:t>
      </w:r>
      <w:r w:rsidRPr="00286C17">
        <w:rPr>
          <w:noProof/>
        </w:rPr>
        <w:tab/>
        <w:t>Discussion on Invalid Subframe Handling for Timer Counting</w:t>
      </w:r>
      <w:r w:rsidRPr="00286C17">
        <w:rPr>
          <w:noProof/>
        </w:rPr>
        <w:tab/>
        <w:t>NTT DOCOMO INC.</w:t>
      </w:r>
      <w:r w:rsidRPr="00286C17">
        <w:rPr>
          <w:noProof/>
        </w:rPr>
        <w:tab/>
        <w:t>discussion</w:t>
      </w:r>
      <w:r w:rsidRPr="00286C17">
        <w:rPr>
          <w:noProof/>
        </w:rPr>
        <w:tab/>
        <w:t>Rel-14</w:t>
      </w:r>
      <w:r w:rsidRPr="00286C17">
        <w:rPr>
          <w:noProof/>
        </w:rPr>
        <w:tab/>
        <w:t>LTE_feMTC-Core</w:t>
      </w:r>
    </w:p>
    <w:p w14:paraId="21E9070F" w14:textId="77777777" w:rsidR="003677D8" w:rsidRPr="00286C17" w:rsidRDefault="003677D8" w:rsidP="003677D8">
      <w:pPr>
        <w:numPr>
          <w:ilvl w:val="0"/>
          <w:numId w:val="8"/>
        </w:numPr>
        <w:overflowPunct/>
        <w:autoSpaceDE/>
        <w:autoSpaceDN/>
        <w:adjustRightInd/>
        <w:spacing w:before="60" w:after="0"/>
        <w:jc w:val="left"/>
        <w:textAlignment w:val="auto"/>
        <w:rPr>
          <w:noProof/>
        </w:rPr>
      </w:pPr>
      <w:r w:rsidRPr="00286C17">
        <w:rPr>
          <w:noProof/>
        </w:rPr>
        <w:t>Huawei thinks the starting time is clearly specified in 36.321.</w:t>
      </w:r>
    </w:p>
    <w:p w14:paraId="03C07D68" w14:textId="77777777" w:rsidR="003677D8" w:rsidRPr="00286C17" w:rsidRDefault="003677D8" w:rsidP="003677D8">
      <w:pPr>
        <w:spacing w:before="60"/>
        <w:ind w:left="1620"/>
        <w:rPr>
          <w:noProof/>
        </w:rPr>
      </w:pPr>
    </w:p>
    <w:p w14:paraId="0A979FAE" w14:textId="77777777" w:rsidR="003677D8" w:rsidRPr="00286C17" w:rsidRDefault="003677D8" w:rsidP="003677D8">
      <w:pPr>
        <w:pStyle w:val="ComeBack"/>
        <w:overflowPunct/>
        <w:autoSpaceDE/>
        <w:autoSpaceDN/>
        <w:adjustRightInd/>
        <w:ind w:left="402" w:hanging="402"/>
        <w:textAlignment w:val="auto"/>
        <w:rPr>
          <w:b/>
          <w:noProof/>
        </w:rPr>
      </w:pPr>
      <w:r w:rsidRPr="00286C17">
        <w:rPr>
          <w:b/>
          <w:noProof/>
        </w:rPr>
        <w:t>[CB#401] To check which alternative is the intended mechanism and whether this requires a change in the specifications [DoCoMo]</w:t>
      </w:r>
    </w:p>
    <w:p w14:paraId="75D57FB8" w14:textId="77777777" w:rsidR="003677D8" w:rsidRPr="00286C17" w:rsidRDefault="003677D8" w:rsidP="003677D8">
      <w:pPr>
        <w:pStyle w:val="Doc-title"/>
        <w:numPr>
          <w:ilvl w:val="0"/>
          <w:numId w:val="8"/>
        </w:numPr>
        <w:overflowPunct/>
        <w:autoSpaceDE/>
        <w:autoSpaceDN/>
        <w:adjustRightInd/>
        <w:textAlignment w:val="auto"/>
      </w:pPr>
      <w:r w:rsidRPr="00286C17">
        <w:t>DoCoMo reports that in general the understanding is Alternative 1 (based on the comments from those who provided views offlione), except one company which thinks Alternative 2 is the correct interpretation.</w:t>
      </w:r>
    </w:p>
    <w:p w14:paraId="16A30ED9" w14:textId="61CD537E" w:rsidR="003677D8" w:rsidRDefault="003677D8" w:rsidP="00AB6067">
      <w:pPr>
        <w:rPr>
          <w:rFonts w:eastAsiaTheme="minorEastAsia"/>
          <w:lang w:val="x-none" w:eastAsia="ja-JP"/>
        </w:rPr>
      </w:pPr>
    </w:p>
    <w:p w14:paraId="1D08E251" w14:textId="0FF0FA5F" w:rsidR="003677D8" w:rsidRPr="003677D8" w:rsidRDefault="003677D8" w:rsidP="003677D8">
      <w:pPr>
        <w:pStyle w:val="2"/>
        <w:rPr>
          <w:lang w:eastAsia="ja-JP"/>
        </w:rPr>
      </w:pPr>
      <w:r>
        <w:rPr>
          <w:rFonts w:eastAsiaTheme="minorEastAsia" w:hint="eastAsia"/>
          <w:lang w:eastAsia="ja-JP"/>
        </w:rPr>
        <w:lastRenderedPageBreak/>
        <w:t>Reconciling the Two Alternatives</w:t>
      </w:r>
    </w:p>
    <w:p w14:paraId="0AE657D8" w14:textId="36B795BD" w:rsidR="003677D8" w:rsidRDefault="00562645" w:rsidP="00AB606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Although the chair notes above capture Alternative 1 as the perceived correct interpretation among the companies present, because of the one remaining company that still seemed to support Alternative 2, we felt that </w:t>
      </w:r>
      <w:r w:rsidR="007B62E4">
        <w:rPr>
          <w:rFonts w:eastAsiaTheme="minorEastAsia"/>
          <w:lang w:eastAsia="ja-JP"/>
        </w:rPr>
        <w:t>the above</w:t>
      </w:r>
      <w:r>
        <w:rPr>
          <w:rFonts w:eastAsiaTheme="minorEastAsia"/>
          <w:lang w:eastAsia="ja-JP"/>
        </w:rPr>
        <w:t xml:space="preserve"> agreement was not conclusive.</w:t>
      </w:r>
    </w:p>
    <w:p w14:paraId="4101F965" w14:textId="7EDEF648" w:rsidR="00562645" w:rsidRDefault="00562645" w:rsidP="00AB606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As a result, we reached out to the one company </w:t>
      </w:r>
      <w:r w:rsidR="004C2F63">
        <w:rPr>
          <w:rFonts w:eastAsiaTheme="minorEastAsia"/>
          <w:lang w:eastAsia="ja-JP"/>
        </w:rPr>
        <w:t xml:space="preserve">between RAN2#104 and RAN2#105 to try and further understand their reasoning behind Alternative 2. After discussions with them, they </w:t>
      </w:r>
      <w:r w:rsidR="004C35C0">
        <w:rPr>
          <w:rFonts w:eastAsiaTheme="minorEastAsia"/>
          <w:lang w:eastAsia="ja-JP"/>
        </w:rPr>
        <w:t>concluded that Alternative 1 was the correct understanding, and</w:t>
      </w:r>
      <w:r w:rsidR="004A6C36">
        <w:rPr>
          <w:rFonts w:eastAsiaTheme="minorEastAsia"/>
          <w:lang w:eastAsia="ja-JP"/>
        </w:rPr>
        <w:t xml:space="preserve"> that they</w:t>
      </w:r>
      <w:r w:rsidR="004C35C0">
        <w:rPr>
          <w:rFonts w:eastAsiaTheme="minorEastAsia"/>
          <w:lang w:eastAsia="ja-JP"/>
        </w:rPr>
        <w:t xml:space="preserve"> were in support to have Alternative 1 captured as the common understanding in RAN2.</w:t>
      </w:r>
    </w:p>
    <w:p w14:paraId="4025CE54" w14:textId="77777777" w:rsidR="004C35C0" w:rsidRDefault="004C35C0" w:rsidP="004C35C0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Proposal 1: RAN2 to</w:t>
      </w:r>
      <w:r>
        <w:rPr>
          <w:rFonts w:eastAsiaTheme="minorEastAsia"/>
          <w:b/>
          <w:lang w:eastAsia="ja-JP"/>
        </w:rPr>
        <w:t xml:space="preserve"> confirm that Alt. 1 is the correct behaviour and understanding.</w:t>
      </w:r>
      <w:r>
        <w:rPr>
          <w:rFonts w:eastAsiaTheme="minorEastAsia" w:hint="eastAsia"/>
          <w:b/>
          <w:lang w:eastAsia="ja-JP"/>
        </w:rPr>
        <w:t xml:space="preserve"> </w:t>
      </w:r>
    </w:p>
    <w:p w14:paraId="05693DAB" w14:textId="77777777" w:rsidR="004C35C0" w:rsidRDefault="004C35C0" w:rsidP="004C35C0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The above to be captured in the chair notes for future reference.</w:t>
      </w:r>
    </w:p>
    <w:p w14:paraId="12098CDF" w14:textId="330FA698" w:rsidR="008266CB" w:rsidRDefault="00197085" w:rsidP="00C35D94">
      <w:pPr>
        <w:pStyle w:val="1"/>
        <w:rPr>
          <w:rFonts w:eastAsiaTheme="minorEastAsia"/>
          <w:lang w:eastAsia="ja-JP"/>
        </w:rPr>
      </w:pPr>
      <w:r>
        <w:rPr>
          <w:rFonts w:eastAsiaTheme="minorEastAsia"/>
          <w:b/>
          <w:lang w:eastAsia="ja-JP"/>
        </w:rPr>
        <w:t xml:space="preserve"> </w:t>
      </w:r>
      <w:r w:rsidR="008266CB">
        <w:rPr>
          <w:rFonts w:eastAsiaTheme="minorEastAsia" w:hint="eastAsia"/>
          <w:lang w:eastAsia="ja-JP"/>
        </w:rPr>
        <w:t>Conclusion</w:t>
      </w:r>
    </w:p>
    <w:p w14:paraId="756624D3" w14:textId="5FED16FE" w:rsidR="00F12E34" w:rsidRDefault="00CC0AA3" w:rsidP="00AB6067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Proposal 1: RAN2 to</w:t>
      </w:r>
      <w:r w:rsidR="00197085">
        <w:rPr>
          <w:rFonts w:eastAsiaTheme="minorEastAsia"/>
          <w:b/>
          <w:lang w:eastAsia="ja-JP"/>
        </w:rPr>
        <w:t xml:space="preserve"> confirm that Alt. 1 is the correct behaviour and understanding.</w:t>
      </w:r>
      <w:r>
        <w:rPr>
          <w:rFonts w:eastAsiaTheme="minorEastAsia" w:hint="eastAsia"/>
          <w:b/>
          <w:lang w:eastAsia="ja-JP"/>
        </w:rPr>
        <w:t xml:space="preserve"> </w:t>
      </w:r>
    </w:p>
    <w:p w14:paraId="2597F9DF" w14:textId="540A98D0" w:rsidR="001A6BCD" w:rsidRDefault="001A6BCD" w:rsidP="00AB6067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2: The above to be captured in the chair notes for future reference.</w:t>
      </w:r>
    </w:p>
    <w:p w14:paraId="1C2C7774" w14:textId="5CA39FAF" w:rsidR="00F12E34" w:rsidRPr="00F12E34" w:rsidRDefault="00F12E34" w:rsidP="00F12E34">
      <w:pPr>
        <w:pStyle w:val="1"/>
      </w:pPr>
      <w:r>
        <w:t>References</w:t>
      </w:r>
    </w:p>
    <w:p w14:paraId="5C20ED26" w14:textId="77777777" w:rsidR="00AB2314" w:rsidRDefault="00F12E34" w:rsidP="00AB6067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[1]</w:t>
      </w:r>
      <w:r w:rsidR="008C3F07">
        <w:rPr>
          <w:rFonts w:eastAsiaTheme="minorEastAsia" w:hint="eastAsia"/>
          <w:lang w:eastAsia="ja-JP"/>
        </w:rPr>
        <w:t xml:space="preserve"> </w:t>
      </w:r>
      <w:r w:rsidR="00376DB6">
        <w:rPr>
          <w:rFonts w:eastAsiaTheme="minorEastAsia"/>
          <w:lang w:eastAsia="ja-JP"/>
        </w:rPr>
        <w:t>R2-</w:t>
      </w:r>
      <w:r w:rsidR="008C2256">
        <w:rPr>
          <w:rFonts w:eastAsiaTheme="minorEastAsia"/>
          <w:lang w:eastAsia="ja-JP"/>
        </w:rPr>
        <w:t>180929</w:t>
      </w:r>
      <w:r w:rsidR="00AB2314">
        <w:rPr>
          <w:rFonts w:eastAsiaTheme="minorEastAsia"/>
          <w:lang w:eastAsia="ja-JP"/>
        </w:rPr>
        <w:t>4</w:t>
      </w:r>
      <w:r w:rsidR="0028459C">
        <w:rPr>
          <w:rFonts w:eastAsiaTheme="minorEastAsia"/>
          <w:lang w:eastAsia="ja-JP"/>
        </w:rPr>
        <w:t>,</w:t>
      </w:r>
      <w:r w:rsidR="008C2256">
        <w:rPr>
          <w:rFonts w:eastAsiaTheme="minorEastAsia"/>
          <w:lang w:eastAsia="ja-JP"/>
        </w:rPr>
        <w:t xml:space="preserve"> Clarification on DRX timer counting</w:t>
      </w:r>
      <w:r w:rsidR="0028459C">
        <w:rPr>
          <w:rFonts w:eastAsiaTheme="minorEastAsia"/>
          <w:lang w:eastAsia="ja-JP"/>
        </w:rPr>
        <w:t>, 3GPP TSG-RAN2 Meeting #102, Busan, Korea, May 21-25, 2018.</w:t>
      </w:r>
      <w:r w:rsidR="00C14C33">
        <w:rPr>
          <w:rFonts w:eastAsiaTheme="minorEastAsia"/>
          <w:lang w:eastAsia="ja-JP"/>
        </w:rPr>
        <w:t xml:space="preserve"> </w:t>
      </w:r>
    </w:p>
    <w:p w14:paraId="1A23BD61" w14:textId="1F184183" w:rsidR="004C3E36" w:rsidRDefault="0028459C" w:rsidP="00C45A53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[2] </w:t>
      </w:r>
      <w:r w:rsidR="00AC4A2D">
        <w:rPr>
          <w:rFonts w:eastAsiaTheme="minorEastAsia"/>
          <w:lang w:eastAsia="ja-JP"/>
        </w:rPr>
        <w:t xml:space="preserve">TS 36.213, E-UTRA Physical Layer procedures </w:t>
      </w:r>
      <w:r w:rsidR="007606E6">
        <w:rPr>
          <w:rFonts w:eastAsiaTheme="minorEastAsia"/>
          <w:lang w:eastAsia="ja-JP"/>
        </w:rPr>
        <w:t>v.14.8.0</w:t>
      </w:r>
      <w:r w:rsidR="00506CF4">
        <w:rPr>
          <w:rFonts w:eastAsiaTheme="minorEastAsia"/>
          <w:lang w:eastAsia="ja-JP"/>
        </w:rPr>
        <w:t>.</w:t>
      </w:r>
    </w:p>
    <w:p w14:paraId="693C21F5" w14:textId="07440BC6" w:rsidR="00506CF4" w:rsidRPr="0028459C" w:rsidRDefault="00506CF4" w:rsidP="00C45A53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[3] R2-1816284, Discussion on Invalid Subframe Handling for Timer Counting, 3GPP TSG-RAN2 Meeting #104, Spokane, USA, November 12</w:t>
      </w:r>
      <w:r w:rsidRPr="00506CF4">
        <w:rPr>
          <w:rFonts w:eastAsiaTheme="minorEastAsia"/>
          <w:vertAlign w:val="superscript"/>
          <w:lang w:eastAsia="ja-JP"/>
        </w:rPr>
        <w:t>th</w:t>
      </w:r>
      <w:r>
        <w:rPr>
          <w:rFonts w:eastAsiaTheme="minorEastAsia"/>
          <w:lang w:eastAsia="ja-JP"/>
        </w:rPr>
        <w:t>-16</w:t>
      </w:r>
      <w:r w:rsidRPr="00506CF4">
        <w:rPr>
          <w:rFonts w:eastAsiaTheme="minorEastAsia"/>
          <w:vertAlign w:val="superscript"/>
          <w:lang w:eastAsia="ja-JP"/>
        </w:rPr>
        <w:t>th</w:t>
      </w:r>
      <w:r w:rsidR="0070716D">
        <w:rPr>
          <w:rFonts w:eastAsiaTheme="minorEastAsia"/>
          <w:lang w:eastAsia="ja-JP"/>
        </w:rPr>
        <w:t>, 2018</w:t>
      </w:r>
      <w:r>
        <w:rPr>
          <w:rFonts w:eastAsiaTheme="minorEastAsia"/>
          <w:lang w:eastAsia="ja-JP"/>
        </w:rPr>
        <w:t>.</w:t>
      </w:r>
    </w:p>
    <w:sectPr w:rsidR="00506CF4" w:rsidRPr="0028459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7558C" w14:textId="77777777" w:rsidR="00112017" w:rsidRDefault="00112017">
      <w:pPr>
        <w:spacing w:after="0"/>
      </w:pPr>
      <w:r>
        <w:separator/>
      </w:r>
    </w:p>
  </w:endnote>
  <w:endnote w:type="continuationSeparator" w:id="0">
    <w:p w14:paraId="2349ED68" w14:textId="77777777" w:rsidR="00112017" w:rsidRDefault="001120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3BA86" w14:textId="79592053" w:rsidR="008C2F57" w:rsidRDefault="008C2F57" w:rsidP="008C2F57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AF1418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AF1418">
      <w:rPr>
        <w:rStyle w:val="a6"/>
      </w:rPr>
      <w:t>3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C2E30" w14:textId="77777777" w:rsidR="00112017" w:rsidRDefault="00112017">
      <w:pPr>
        <w:spacing w:after="0"/>
      </w:pPr>
      <w:r>
        <w:separator/>
      </w:r>
    </w:p>
  </w:footnote>
  <w:footnote w:type="continuationSeparator" w:id="0">
    <w:p w14:paraId="0CAB6B19" w14:textId="77777777" w:rsidR="00112017" w:rsidRDefault="001120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CF792" w14:textId="77777777" w:rsidR="008C2F57" w:rsidRDefault="008C2F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3E0"/>
    <w:multiLevelType w:val="hybridMultilevel"/>
    <w:tmpl w:val="E6BA0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0CA1AC0"/>
    <w:multiLevelType w:val="hybridMultilevel"/>
    <w:tmpl w:val="CF848D0A"/>
    <w:lvl w:ilvl="0" w:tplc="080E6D24">
      <w:start w:val="12"/>
      <w:numFmt w:val="bullet"/>
      <w:lvlText w:val="-"/>
      <w:lvlJc w:val="left"/>
      <w:pPr>
        <w:ind w:left="1620" w:hanging="360"/>
      </w:pPr>
      <w:rPr>
        <w:rFonts w:ascii="Arial" w:eastAsia="ＭＳ 明朝" w:hAnsi="Arial" w:cs="Arial" w:hint="default"/>
      </w:rPr>
    </w:lvl>
    <w:lvl w:ilvl="1" w:tplc="38626082">
      <w:start w:val="2"/>
      <w:numFmt w:val="bullet"/>
      <w:lvlText w:val="-"/>
      <w:lvlJc w:val="left"/>
      <w:pPr>
        <w:ind w:left="2340" w:hanging="360"/>
      </w:pPr>
      <w:rPr>
        <w:rFonts w:ascii="Calibri" w:eastAsia="Malgun Gothic" w:hAnsi="Calibri" w:cs="Times New Roman" w:hint="default"/>
      </w:rPr>
    </w:lvl>
    <w:lvl w:ilvl="2" w:tplc="10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F8848860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3892C3F0"/>
    <w:lvl w:ilvl="0" w:tplc="D1C4FF5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5" w15:restartNumberingAfterBreak="0">
    <w:nsid w:val="432D5A6D"/>
    <w:multiLevelType w:val="hybridMultilevel"/>
    <w:tmpl w:val="8D30D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5AA6756"/>
    <w:multiLevelType w:val="hybridMultilevel"/>
    <w:tmpl w:val="390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EB7"/>
    <w:rsid w:val="00003B6A"/>
    <w:rsid w:val="000041BF"/>
    <w:rsid w:val="00016AA2"/>
    <w:rsid w:val="0002419D"/>
    <w:rsid w:val="00024D19"/>
    <w:rsid w:val="00063619"/>
    <w:rsid w:val="000639E1"/>
    <w:rsid w:val="00072E36"/>
    <w:rsid w:val="000747D2"/>
    <w:rsid w:val="00076830"/>
    <w:rsid w:val="00082DCD"/>
    <w:rsid w:val="000967CD"/>
    <w:rsid w:val="000A18EE"/>
    <w:rsid w:val="000A45E8"/>
    <w:rsid w:val="000A48DE"/>
    <w:rsid w:val="000A5F2A"/>
    <w:rsid w:val="000B49B4"/>
    <w:rsid w:val="000B53ED"/>
    <w:rsid w:val="000C23E8"/>
    <w:rsid w:val="000C550C"/>
    <w:rsid w:val="000D0A18"/>
    <w:rsid w:val="000D6962"/>
    <w:rsid w:val="000E4B3D"/>
    <w:rsid w:val="000F3286"/>
    <w:rsid w:val="00101E6C"/>
    <w:rsid w:val="00102E4A"/>
    <w:rsid w:val="00112017"/>
    <w:rsid w:val="0012536F"/>
    <w:rsid w:val="001334E8"/>
    <w:rsid w:val="00147DD4"/>
    <w:rsid w:val="00167DCD"/>
    <w:rsid w:val="00194487"/>
    <w:rsid w:val="00194884"/>
    <w:rsid w:val="00196071"/>
    <w:rsid w:val="00197085"/>
    <w:rsid w:val="001A3DA1"/>
    <w:rsid w:val="001A679F"/>
    <w:rsid w:val="001A6BCD"/>
    <w:rsid w:val="001B07A0"/>
    <w:rsid w:val="001B5457"/>
    <w:rsid w:val="001C03D8"/>
    <w:rsid w:val="001F043C"/>
    <w:rsid w:val="00201341"/>
    <w:rsid w:val="00205890"/>
    <w:rsid w:val="00206EB8"/>
    <w:rsid w:val="002339CA"/>
    <w:rsid w:val="00234B36"/>
    <w:rsid w:val="00234ECF"/>
    <w:rsid w:val="002413FF"/>
    <w:rsid w:val="00243E61"/>
    <w:rsid w:val="00251E02"/>
    <w:rsid w:val="002554D6"/>
    <w:rsid w:val="00260EA4"/>
    <w:rsid w:val="00261657"/>
    <w:rsid w:val="002622B5"/>
    <w:rsid w:val="0027164E"/>
    <w:rsid w:val="002772F4"/>
    <w:rsid w:val="0028459C"/>
    <w:rsid w:val="002A4171"/>
    <w:rsid w:val="002B273D"/>
    <w:rsid w:val="002B35EF"/>
    <w:rsid w:val="002C4847"/>
    <w:rsid w:val="002C5A47"/>
    <w:rsid w:val="002C5EFA"/>
    <w:rsid w:val="002F0D06"/>
    <w:rsid w:val="002F5C57"/>
    <w:rsid w:val="002F662E"/>
    <w:rsid w:val="003011F9"/>
    <w:rsid w:val="003075E5"/>
    <w:rsid w:val="00330758"/>
    <w:rsid w:val="0033101B"/>
    <w:rsid w:val="0033310F"/>
    <w:rsid w:val="0033390B"/>
    <w:rsid w:val="003343A3"/>
    <w:rsid w:val="00342144"/>
    <w:rsid w:val="00352DE7"/>
    <w:rsid w:val="003576C5"/>
    <w:rsid w:val="00363386"/>
    <w:rsid w:val="00363E4B"/>
    <w:rsid w:val="003654D0"/>
    <w:rsid w:val="003677D8"/>
    <w:rsid w:val="00376DB6"/>
    <w:rsid w:val="003968A6"/>
    <w:rsid w:val="003A668B"/>
    <w:rsid w:val="003A6B61"/>
    <w:rsid w:val="003B3A94"/>
    <w:rsid w:val="003C23B4"/>
    <w:rsid w:val="003D2ABE"/>
    <w:rsid w:val="003F60CD"/>
    <w:rsid w:val="00403359"/>
    <w:rsid w:val="00405858"/>
    <w:rsid w:val="00430487"/>
    <w:rsid w:val="004309FB"/>
    <w:rsid w:val="0044685C"/>
    <w:rsid w:val="00462BB2"/>
    <w:rsid w:val="0046725D"/>
    <w:rsid w:val="00470933"/>
    <w:rsid w:val="00472D2C"/>
    <w:rsid w:val="00481693"/>
    <w:rsid w:val="00482C74"/>
    <w:rsid w:val="004A6C36"/>
    <w:rsid w:val="004C2F63"/>
    <w:rsid w:val="004C35C0"/>
    <w:rsid w:val="004C3E36"/>
    <w:rsid w:val="004D2365"/>
    <w:rsid w:val="004E2063"/>
    <w:rsid w:val="004E2759"/>
    <w:rsid w:val="004E29D2"/>
    <w:rsid w:val="004E7E84"/>
    <w:rsid w:val="004F53A5"/>
    <w:rsid w:val="004F5FE5"/>
    <w:rsid w:val="0050388D"/>
    <w:rsid w:val="00506CF4"/>
    <w:rsid w:val="005147C2"/>
    <w:rsid w:val="00520964"/>
    <w:rsid w:val="00522FFD"/>
    <w:rsid w:val="00526938"/>
    <w:rsid w:val="00527104"/>
    <w:rsid w:val="005355B3"/>
    <w:rsid w:val="00556690"/>
    <w:rsid w:val="00562645"/>
    <w:rsid w:val="00576086"/>
    <w:rsid w:val="00576532"/>
    <w:rsid w:val="00577CAD"/>
    <w:rsid w:val="005843E9"/>
    <w:rsid w:val="00591ADB"/>
    <w:rsid w:val="005B38E8"/>
    <w:rsid w:val="005C3EAC"/>
    <w:rsid w:val="005D3069"/>
    <w:rsid w:val="005D4781"/>
    <w:rsid w:val="005E0ECD"/>
    <w:rsid w:val="005F6A1B"/>
    <w:rsid w:val="006139C4"/>
    <w:rsid w:val="00623EBB"/>
    <w:rsid w:val="0063256B"/>
    <w:rsid w:val="00632F88"/>
    <w:rsid w:val="006338AE"/>
    <w:rsid w:val="00634585"/>
    <w:rsid w:val="0064752D"/>
    <w:rsid w:val="00683564"/>
    <w:rsid w:val="00693C76"/>
    <w:rsid w:val="0069523D"/>
    <w:rsid w:val="006B0B26"/>
    <w:rsid w:val="006C526C"/>
    <w:rsid w:val="006D7035"/>
    <w:rsid w:val="006F2C2F"/>
    <w:rsid w:val="006F7E8E"/>
    <w:rsid w:val="00700843"/>
    <w:rsid w:val="00702B33"/>
    <w:rsid w:val="0070716D"/>
    <w:rsid w:val="00717BBF"/>
    <w:rsid w:val="0072657E"/>
    <w:rsid w:val="00727EFC"/>
    <w:rsid w:val="007303F5"/>
    <w:rsid w:val="00735099"/>
    <w:rsid w:val="007377D3"/>
    <w:rsid w:val="00740E56"/>
    <w:rsid w:val="00755489"/>
    <w:rsid w:val="007606E6"/>
    <w:rsid w:val="00780F00"/>
    <w:rsid w:val="00781DF3"/>
    <w:rsid w:val="007A448F"/>
    <w:rsid w:val="007A6DEE"/>
    <w:rsid w:val="007B0EEE"/>
    <w:rsid w:val="007B38E5"/>
    <w:rsid w:val="007B62E4"/>
    <w:rsid w:val="007B71F8"/>
    <w:rsid w:val="007D5FB0"/>
    <w:rsid w:val="007E4BAE"/>
    <w:rsid w:val="00800759"/>
    <w:rsid w:val="00801A62"/>
    <w:rsid w:val="00801A77"/>
    <w:rsid w:val="008041DF"/>
    <w:rsid w:val="00816597"/>
    <w:rsid w:val="008266CB"/>
    <w:rsid w:val="008412F2"/>
    <w:rsid w:val="008572B9"/>
    <w:rsid w:val="00861E96"/>
    <w:rsid w:val="00866B3D"/>
    <w:rsid w:val="008725C8"/>
    <w:rsid w:val="00873C8C"/>
    <w:rsid w:val="0087571E"/>
    <w:rsid w:val="00893565"/>
    <w:rsid w:val="00893FB4"/>
    <w:rsid w:val="008A4E9E"/>
    <w:rsid w:val="008A5391"/>
    <w:rsid w:val="008B2458"/>
    <w:rsid w:val="008B782B"/>
    <w:rsid w:val="008C0BEA"/>
    <w:rsid w:val="008C2256"/>
    <w:rsid w:val="008C2F57"/>
    <w:rsid w:val="008C3F07"/>
    <w:rsid w:val="008C414F"/>
    <w:rsid w:val="008E078A"/>
    <w:rsid w:val="008E3E56"/>
    <w:rsid w:val="008E5BEA"/>
    <w:rsid w:val="009018A5"/>
    <w:rsid w:val="00902004"/>
    <w:rsid w:val="009136C2"/>
    <w:rsid w:val="00917DA7"/>
    <w:rsid w:val="009275F6"/>
    <w:rsid w:val="00944F5E"/>
    <w:rsid w:val="00947B9F"/>
    <w:rsid w:val="00966A82"/>
    <w:rsid w:val="009677AC"/>
    <w:rsid w:val="00976C0C"/>
    <w:rsid w:val="00980CFC"/>
    <w:rsid w:val="00985854"/>
    <w:rsid w:val="00987DBB"/>
    <w:rsid w:val="00992274"/>
    <w:rsid w:val="009B06F0"/>
    <w:rsid w:val="009B73E1"/>
    <w:rsid w:val="009C25C4"/>
    <w:rsid w:val="009C4BC9"/>
    <w:rsid w:val="009C780D"/>
    <w:rsid w:val="009F3D90"/>
    <w:rsid w:val="00A055AF"/>
    <w:rsid w:val="00A21E0F"/>
    <w:rsid w:val="00A40B8E"/>
    <w:rsid w:val="00A45384"/>
    <w:rsid w:val="00A513E0"/>
    <w:rsid w:val="00A57BB2"/>
    <w:rsid w:val="00A619B7"/>
    <w:rsid w:val="00A70187"/>
    <w:rsid w:val="00A73463"/>
    <w:rsid w:val="00A82C85"/>
    <w:rsid w:val="00AA1E01"/>
    <w:rsid w:val="00AA4D4E"/>
    <w:rsid w:val="00AA5E23"/>
    <w:rsid w:val="00AB0043"/>
    <w:rsid w:val="00AB2314"/>
    <w:rsid w:val="00AB31B5"/>
    <w:rsid w:val="00AB6067"/>
    <w:rsid w:val="00AC4A2D"/>
    <w:rsid w:val="00AC73A2"/>
    <w:rsid w:val="00AD283F"/>
    <w:rsid w:val="00AD5015"/>
    <w:rsid w:val="00AF0FDE"/>
    <w:rsid w:val="00AF1418"/>
    <w:rsid w:val="00B061C2"/>
    <w:rsid w:val="00B0636F"/>
    <w:rsid w:val="00B264C9"/>
    <w:rsid w:val="00B30FFE"/>
    <w:rsid w:val="00B32EB7"/>
    <w:rsid w:val="00B44571"/>
    <w:rsid w:val="00B671EF"/>
    <w:rsid w:val="00B679C8"/>
    <w:rsid w:val="00B70A40"/>
    <w:rsid w:val="00B70FF3"/>
    <w:rsid w:val="00B71940"/>
    <w:rsid w:val="00B7308F"/>
    <w:rsid w:val="00B80C81"/>
    <w:rsid w:val="00BA379C"/>
    <w:rsid w:val="00BB1336"/>
    <w:rsid w:val="00BC383A"/>
    <w:rsid w:val="00BE2E7F"/>
    <w:rsid w:val="00BE4786"/>
    <w:rsid w:val="00BF2BAA"/>
    <w:rsid w:val="00C14C33"/>
    <w:rsid w:val="00C35141"/>
    <w:rsid w:val="00C35D69"/>
    <w:rsid w:val="00C35D94"/>
    <w:rsid w:val="00C45A53"/>
    <w:rsid w:val="00C86843"/>
    <w:rsid w:val="00CA0E46"/>
    <w:rsid w:val="00CA183F"/>
    <w:rsid w:val="00CA5FC3"/>
    <w:rsid w:val="00CB7158"/>
    <w:rsid w:val="00CC0AA3"/>
    <w:rsid w:val="00CE3E9C"/>
    <w:rsid w:val="00D20CD8"/>
    <w:rsid w:val="00D211BB"/>
    <w:rsid w:val="00D2635B"/>
    <w:rsid w:val="00D27A57"/>
    <w:rsid w:val="00D319D0"/>
    <w:rsid w:val="00D36536"/>
    <w:rsid w:val="00D5285D"/>
    <w:rsid w:val="00D65E9A"/>
    <w:rsid w:val="00D7691E"/>
    <w:rsid w:val="00D866ED"/>
    <w:rsid w:val="00D95CA6"/>
    <w:rsid w:val="00D95F86"/>
    <w:rsid w:val="00DA603C"/>
    <w:rsid w:val="00DB3D1F"/>
    <w:rsid w:val="00DC07D7"/>
    <w:rsid w:val="00DD5034"/>
    <w:rsid w:val="00DE58F7"/>
    <w:rsid w:val="00DE7B93"/>
    <w:rsid w:val="00E0441B"/>
    <w:rsid w:val="00E52DC0"/>
    <w:rsid w:val="00E55AB3"/>
    <w:rsid w:val="00E616FE"/>
    <w:rsid w:val="00E7200D"/>
    <w:rsid w:val="00E76AAB"/>
    <w:rsid w:val="00E946D1"/>
    <w:rsid w:val="00EB1E1A"/>
    <w:rsid w:val="00EB680E"/>
    <w:rsid w:val="00ED1064"/>
    <w:rsid w:val="00ED1D92"/>
    <w:rsid w:val="00ED46CD"/>
    <w:rsid w:val="00EE568F"/>
    <w:rsid w:val="00EF2007"/>
    <w:rsid w:val="00F12E34"/>
    <w:rsid w:val="00F148A5"/>
    <w:rsid w:val="00F14C95"/>
    <w:rsid w:val="00F30214"/>
    <w:rsid w:val="00F47A90"/>
    <w:rsid w:val="00F528BF"/>
    <w:rsid w:val="00F55DDB"/>
    <w:rsid w:val="00F6480A"/>
    <w:rsid w:val="00F64D67"/>
    <w:rsid w:val="00F74C5D"/>
    <w:rsid w:val="00F813C4"/>
    <w:rsid w:val="00F972C8"/>
    <w:rsid w:val="00F9764A"/>
    <w:rsid w:val="00FA16A6"/>
    <w:rsid w:val="00FC1CAF"/>
    <w:rsid w:val="00FC6E99"/>
    <w:rsid w:val="00FE43D9"/>
    <w:rsid w:val="00FE533F"/>
    <w:rsid w:val="00FE75A4"/>
    <w:rsid w:val="00FF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73C532"/>
  <w15:chartTrackingRefBased/>
  <w15:docId w15:val="{69988991-3822-4C9F-A282-DA10BCEA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C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"/>
    <w:link w:val="10"/>
    <w:qFormat/>
    <w:rsid w:val="002F5C5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0"/>
    <w:qFormat/>
    <w:rsid w:val="002F5C5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0"/>
    <w:qFormat/>
    <w:rsid w:val="002F5C5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2F5C5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2F5C5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2F5C5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2F5C5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2F5C5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2F5C5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2F5C57"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link w:val="2"/>
    <w:rsid w:val="002F5C57"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2F5C57"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2F5C57"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50">
    <w:name w:val="見出し 5 (文字)"/>
    <w:link w:val="5"/>
    <w:rsid w:val="002F5C57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60">
    <w:name w:val="見出し 6 (文字)"/>
    <w:link w:val="6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70">
    <w:name w:val="見出し 7 (文字)"/>
    <w:link w:val="7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80">
    <w:name w:val="見出し 8 (文字)"/>
    <w:link w:val="8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90">
    <w:name w:val="見出し 9 (文字)"/>
    <w:link w:val="9"/>
    <w:rsid w:val="002F5C57"/>
    <w:rPr>
      <w:rFonts w:ascii="Arial" w:eastAsia="SimSun" w:hAnsi="Arial" w:cs="Arial"/>
      <w:kern w:val="0"/>
      <w:sz w:val="20"/>
      <w:szCs w:val="20"/>
      <w:lang w:val="en-GB" w:eastAsia="zh-CN"/>
    </w:rPr>
  </w:style>
  <w:style w:type="paragraph" w:styleId="11">
    <w:name w:val="toc 1"/>
    <w:aliases w:val="Observation TOC2"/>
    <w:uiPriority w:val="39"/>
    <w:rsid w:val="002F5C5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SimSun" w:hAnsi="Arial"/>
      <w:b/>
      <w:noProof/>
      <w:szCs w:val="22"/>
      <w:lang w:eastAsia="zh-CN"/>
    </w:rPr>
  </w:style>
  <w:style w:type="paragraph" w:customStyle="1" w:styleId="3GPPHeader">
    <w:name w:val="3GPP_Header"/>
    <w:basedOn w:val="a"/>
    <w:rsid w:val="002F5C5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3">
    <w:name w:val="footer"/>
    <w:basedOn w:val="a4"/>
    <w:link w:val="a5"/>
    <w:semiHidden/>
    <w:rsid w:val="002F5C57"/>
    <w:pPr>
      <w:widowControl w:val="0"/>
      <w:tabs>
        <w:tab w:val="clear" w:pos="4252"/>
        <w:tab w:val="clear" w:pos="8504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a5">
    <w:name w:val="フッター (文字)"/>
    <w:link w:val="a3"/>
    <w:semiHidden/>
    <w:rsid w:val="002F5C57"/>
    <w:rPr>
      <w:rFonts w:ascii="Arial" w:eastAsia="SimSun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a6">
    <w:name w:val="page number"/>
    <w:semiHidden/>
    <w:rsid w:val="002F5C57"/>
  </w:style>
  <w:style w:type="paragraph" w:styleId="a7">
    <w:name w:val="Body Text"/>
    <w:basedOn w:val="a"/>
    <w:link w:val="a8"/>
    <w:rsid w:val="002F5C57"/>
    <w:rPr>
      <w:lang w:eastAsia="x-none"/>
    </w:rPr>
  </w:style>
  <w:style w:type="character" w:customStyle="1" w:styleId="a8">
    <w:name w:val="本文 (文字)"/>
    <w:link w:val="a7"/>
    <w:rsid w:val="002F5C57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Proposal">
    <w:name w:val="Proposal"/>
    <w:basedOn w:val="a"/>
    <w:rsid w:val="002F5C5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Doc-text2">
    <w:name w:val="Doc-text2"/>
    <w:basedOn w:val="a"/>
    <w:link w:val="Doc-text2Char"/>
    <w:qFormat/>
    <w:rsid w:val="002F5C5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rsid w:val="002F5C57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styleId="a4">
    <w:name w:val="header"/>
    <w:basedOn w:val="a"/>
    <w:link w:val="a9"/>
    <w:uiPriority w:val="99"/>
    <w:unhideWhenUsed/>
    <w:rsid w:val="002F5C5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4"/>
    <w:uiPriority w:val="99"/>
    <w:rsid w:val="002F5C57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PL">
    <w:name w:val="PL"/>
    <w:link w:val="PLChar"/>
    <w:rsid w:val="00342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342144"/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styleId="aa">
    <w:name w:val="annotation reference"/>
    <w:uiPriority w:val="99"/>
    <w:semiHidden/>
    <w:unhideWhenUsed/>
    <w:rsid w:val="00024D1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024D19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024D19"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24D19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024D19"/>
    <w:rPr>
      <w:rFonts w:ascii="Arial" w:eastAsia="SimSun" w:hAnsi="Arial" w:cs="Times New Roman"/>
      <w:b/>
      <w:bCs/>
      <w:kern w:val="0"/>
      <w:sz w:val="20"/>
      <w:szCs w:val="20"/>
      <w:lang w:val="en-GB" w:eastAsia="zh-CN"/>
    </w:rPr>
  </w:style>
  <w:style w:type="paragraph" w:styleId="af">
    <w:name w:val="Balloon Text"/>
    <w:basedOn w:val="a"/>
    <w:link w:val="af0"/>
    <w:uiPriority w:val="99"/>
    <w:semiHidden/>
    <w:unhideWhenUsed/>
    <w:rsid w:val="00024D19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024D19"/>
    <w:rPr>
      <w:rFonts w:ascii="游ゴシック Light" w:eastAsia="游ゴシック Light" w:hAnsi="游ゴシック Light" w:cs="Times New Roman"/>
      <w:kern w:val="0"/>
      <w:sz w:val="18"/>
      <w:szCs w:val="18"/>
      <w:lang w:val="en-GB" w:eastAsia="zh-CN"/>
    </w:rPr>
  </w:style>
  <w:style w:type="paragraph" w:styleId="af1">
    <w:name w:val="Revision"/>
    <w:hidden/>
    <w:uiPriority w:val="99"/>
    <w:semiHidden/>
    <w:rsid w:val="00976C0C"/>
    <w:rPr>
      <w:rFonts w:ascii="Arial" w:eastAsia="SimSun" w:hAnsi="Arial"/>
      <w:lang w:val="en-GB" w:eastAsia="zh-CN"/>
    </w:rPr>
  </w:style>
  <w:style w:type="paragraph" w:customStyle="1" w:styleId="B1">
    <w:name w:val="B1"/>
    <w:basedOn w:val="af2"/>
    <w:link w:val="B1Char1"/>
    <w:rsid w:val="00167DCD"/>
    <w:pPr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/>
      <w:lang w:eastAsia="en-GB"/>
    </w:rPr>
  </w:style>
  <w:style w:type="character" w:customStyle="1" w:styleId="B1Char1">
    <w:name w:val="B1 Char1"/>
    <w:link w:val="B1"/>
    <w:rsid w:val="00167DCD"/>
    <w:rPr>
      <w:rFonts w:ascii="Times New Roman" w:eastAsia="Times New Roman" w:hAnsi="Times New Roman"/>
      <w:lang w:val="en-GB" w:eastAsia="en-GB"/>
    </w:rPr>
  </w:style>
  <w:style w:type="paragraph" w:styleId="af2">
    <w:name w:val="List"/>
    <w:basedOn w:val="a"/>
    <w:uiPriority w:val="99"/>
    <w:semiHidden/>
    <w:unhideWhenUsed/>
    <w:rsid w:val="00167DCD"/>
    <w:pPr>
      <w:ind w:left="200" w:hangingChars="200" w:hanging="200"/>
      <w:contextualSpacing/>
    </w:pPr>
  </w:style>
  <w:style w:type="character" w:styleId="af3">
    <w:name w:val="Placeholder Text"/>
    <w:basedOn w:val="a0"/>
    <w:uiPriority w:val="99"/>
    <w:semiHidden/>
    <w:rsid w:val="004F5FE5"/>
    <w:rPr>
      <w:color w:val="808080"/>
    </w:rPr>
  </w:style>
  <w:style w:type="character" w:customStyle="1" w:styleId="B1Char">
    <w:name w:val="B1 Char"/>
    <w:rsid w:val="0064752D"/>
  </w:style>
  <w:style w:type="paragraph" w:customStyle="1" w:styleId="TAH">
    <w:name w:val="TAH"/>
    <w:basedOn w:val="a"/>
    <w:link w:val="TAHCar"/>
    <w:rsid w:val="00F148A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ＭＳ 明朝"/>
      <w:b/>
      <w:sz w:val="18"/>
      <w:lang w:eastAsia="en-US"/>
    </w:rPr>
  </w:style>
  <w:style w:type="paragraph" w:customStyle="1" w:styleId="TH">
    <w:name w:val="TH"/>
    <w:basedOn w:val="a"/>
    <w:link w:val="THChar"/>
    <w:rsid w:val="00F148A5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ＭＳ 明朝"/>
      <w:b/>
      <w:lang w:eastAsia="en-US"/>
    </w:rPr>
  </w:style>
  <w:style w:type="paragraph" w:customStyle="1" w:styleId="TAN">
    <w:name w:val="TAN"/>
    <w:basedOn w:val="TAL"/>
    <w:rsid w:val="00F148A5"/>
    <w:pPr>
      <w:ind w:left="851" w:hanging="851"/>
    </w:pPr>
  </w:style>
  <w:style w:type="paragraph" w:customStyle="1" w:styleId="TAL">
    <w:name w:val="TAL"/>
    <w:basedOn w:val="a"/>
    <w:link w:val="TALCar"/>
    <w:rsid w:val="00F148A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="ＭＳ 明朝"/>
      <w:sz w:val="18"/>
      <w:lang w:eastAsia="en-US"/>
    </w:rPr>
  </w:style>
  <w:style w:type="character" w:customStyle="1" w:styleId="THChar">
    <w:name w:val="TH Char"/>
    <w:link w:val="TH"/>
    <w:rsid w:val="00F148A5"/>
    <w:rPr>
      <w:rFonts w:ascii="Arial" w:eastAsia="ＭＳ 明朝" w:hAnsi="Arial"/>
      <w:b/>
      <w:lang w:val="en-GB" w:eastAsia="en-US"/>
    </w:rPr>
  </w:style>
  <w:style w:type="character" w:customStyle="1" w:styleId="TAHCar">
    <w:name w:val="TAH Car"/>
    <w:link w:val="TAH"/>
    <w:rsid w:val="00F148A5"/>
    <w:rPr>
      <w:rFonts w:ascii="Arial" w:eastAsia="ＭＳ 明朝" w:hAnsi="Arial"/>
      <w:b/>
      <w:sz w:val="18"/>
      <w:lang w:val="en-GB" w:eastAsia="en-US"/>
    </w:rPr>
  </w:style>
  <w:style w:type="character" w:customStyle="1" w:styleId="TALCar">
    <w:name w:val="TAL Car"/>
    <w:link w:val="TAL"/>
    <w:rsid w:val="00F148A5"/>
    <w:rPr>
      <w:rFonts w:ascii="Arial" w:eastAsia="ＭＳ 明朝" w:hAnsi="Arial"/>
      <w:sz w:val="18"/>
      <w:lang w:val="en-GB" w:eastAsia="en-US"/>
    </w:rPr>
  </w:style>
  <w:style w:type="paragraph" w:customStyle="1" w:styleId="B2">
    <w:name w:val="B2"/>
    <w:basedOn w:val="21"/>
    <w:link w:val="B2Char"/>
    <w:rsid w:val="004C3E36"/>
    <w:pPr>
      <w:spacing w:after="180"/>
      <w:ind w:leftChars="0" w:left="851" w:firstLineChars="0" w:hanging="284"/>
      <w:contextualSpacing w:val="0"/>
      <w:jc w:val="left"/>
    </w:pPr>
    <w:rPr>
      <w:rFonts w:ascii="Times New Roman" w:eastAsiaTheme="minorEastAsia" w:hAnsi="Times New Roman"/>
      <w:lang w:eastAsia="ja-JP"/>
    </w:rPr>
  </w:style>
  <w:style w:type="paragraph" w:customStyle="1" w:styleId="B3">
    <w:name w:val="B3"/>
    <w:basedOn w:val="31"/>
    <w:link w:val="B3Char"/>
    <w:rsid w:val="004C3E36"/>
    <w:pPr>
      <w:spacing w:after="180"/>
      <w:ind w:leftChars="0" w:left="1135" w:firstLineChars="0" w:hanging="284"/>
      <w:contextualSpacing w:val="0"/>
      <w:jc w:val="left"/>
    </w:pPr>
    <w:rPr>
      <w:rFonts w:ascii="Times New Roman" w:eastAsiaTheme="minorEastAsia" w:hAnsi="Times New Roman"/>
      <w:lang w:eastAsia="ja-JP"/>
    </w:rPr>
  </w:style>
  <w:style w:type="character" w:customStyle="1" w:styleId="B2Char">
    <w:name w:val="B2 Char"/>
    <w:link w:val="B2"/>
    <w:qFormat/>
    <w:rsid w:val="004C3E36"/>
    <w:rPr>
      <w:rFonts w:ascii="Times New Roman" w:eastAsiaTheme="minorEastAsia" w:hAnsi="Times New Roman"/>
      <w:lang w:val="en-GB"/>
    </w:rPr>
  </w:style>
  <w:style w:type="character" w:customStyle="1" w:styleId="B3Char">
    <w:name w:val="B3 Char"/>
    <w:link w:val="B3"/>
    <w:rsid w:val="004C3E36"/>
    <w:rPr>
      <w:rFonts w:ascii="Times New Roman" w:eastAsiaTheme="minorEastAsia" w:hAnsi="Times New Roman"/>
      <w:lang w:val="en-GB"/>
    </w:rPr>
  </w:style>
  <w:style w:type="paragraph" w:styleId="21">
    <w:name w:val="List 2"/>
    <w:basedOn w:val="a"/>
    <w:uiPriority w:val="99"/>
    <w:semiHidden/>
    <w:unhideWhenUsed/>
    <w:rsid w:val="004C3E36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4C3E36"/>
    <w:pPr>
      <w:ind w:leftChars="400" w:left="100" w:hangingChars="200" w:hanging="200"/>
      <w:contextualSpacing/>
    </w:pPr>
  </w:style>
  <w:style w:type="paragraph" w:customStyle="1" w:styleId="Doc-title">
    <w:name w:val="Doc-title"/>
    <w:basedOn w:val="a"/>
    <w:next w:val="Doc-text2"/>
    <w:link w:val="Doc-titleChar"/>
    <w:qFormat/>
    <w:rsid w:val="003677D8"/>
    <w:pPr>
      <w:spacing w:before="60" w:after="0"/>
      <w:ind w:left="1259" w:hanging="1259"/>
      <w:jc w:val="left"/>
    </w:pPr>
    <w:rPr>
      <w:rFonts w:eastAsia="Times New Roman"/>
      <w:noProof/>
      <w:lang w:val="x-none" w:eastAsia="x-none"/>
    </w:rPr>
  </w:style>
  <w:style w:type="character" w:customStyle="1" w:styleId="Doc-titleChar">
    <w:name w:val="Doc-title Char"/>
    <w:link w:val="Doc-title"/>
    <w:rsid w:val="003677D8"/>
    <w:rPr>
      <w:rFonts w:ascii="Arial" w:eastAsia="Times New Roman" w:hAnsi="Arial"/>
      <w:noProof/>
      <w:lang w:val="x-none" w:eastAsia="x-none"/>
    </w:rPr>
  </w:style>
  <w:style w:type="paragraph" w:customStyle="1" w:styleId="ComeBack">
    <w:name w:val="ComeBack"/>
    <w:basedOn w:val="Doc-text2"/>
    <w:next w:val="Doc-text2"/>
    <w:link w:val="ComeBackCharChar"/>
    <w:qFormat/>
    <w:rsid w:val="003677D8"/>
    <w:pPr>
      <w:numPr>
        <w:numId w:val="7"/>
      </w:numPr>
      <w:tabs>
        <w:tab w:val="clear" w:pos="1622"/>
      </w:tabs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eBackCharChar">
    <w:name w:val="ComeBack Char Char"/>
    <w:link w:val="ComeBack"/>
    <w:rsid w:val="003677D8"/>
    <w:rPr>
      <w:rFonts w:ascii="Arial" w:eastAsia="ＭＳ 明朝" w:hAnsi="Arial"/>
      <w:szCs w:val="24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アラン</dc:creator>
  <cp:keywords/>
  <cp:lastModifiedBy>Alan A. (DCM)</cp:lastModifiedBy>
  <cp:revision>30</cp:revision>
  <dcterms:created xsi:type="dcterms:W3CDTF">2018-11-02T04:43:00Z</dcterms:created>
  <dcterms:modified xsi:type="dcterms:W3CDTF">2019-02-14T23:50:00Z</dcterms:modified>
</cp:coreProperties>
</file>